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ED69F" w14:textId="0554A4AF"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A41E8A" w:rsidRPr="00A41E8A">
        <w:rPr>
          <w:rFonts w:ascii="Arial" w:hAnsi="Arial" w:cs="Arial"/>
          <w:b/>
          <w:bCs/>
          <w:sz w:val="24"/>
        </w:rPr>
        <w:t>S2-2205843</w:t>
      </w:r>
      <w:ins w:id="0" w:author="OPPO" w:date="2022-08-18T14:15:00Z">
        <w:r w:rsidR="007F283F">
          <w:rPr>
            <w:rFonts w:ascii="Arial" w:hAnsi="Arial" w:cs="Arial"/>
            <w:b/>
            <w:bCs/>
            <w:sz w:val="24"/>
          </w:rPr>
          <w:t>r02</w:t>
        </w:r>
      </w:ins>
    </w:p>
    <w:p w14:paraId="149C4AA3"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1834F7AD"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r w:rsidR="00A41E8A">
        <w:rPr>
          <w:rFonts w:ascii="Arial" w:hAnsi="Arial" w:cs="Arial"/>
          <w:b/>
        </w:rPr>
        <w:t xml:space="preserve">, </w:t>
      </w:r>
      <w:r w:rsidR="002A0A96">
        <w:rPr>
          <w:rFonts w:ascii="Arial" w:hAnsi="Arial" w:cs="Arial"/>
          <w:b/>
        </w:rPr>
        <w:t>China Mobile</w:t>
      </w:r>
    </w:p>
    <w:p w14:paraId="35973DE2" w14:textId="65538E2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41E8A" w:rsidRPr="00A41E8A">
        <w:rPr>
          <w:rFonts w:ascii="Arial" w:hAnsi="Arial" w:cs="Arial"/>
          <w:b/>
        </w:rPr>
        <w:t>KI#6, Conclusions</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16BCDDC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FB6ABC">
        <w:rPr>
          <w:rFonts w:ascii="Arial" w:hAnsi="Arial" w:cs="Arial"/>
          <w:i/>
        </w:rPr>
        <w:t>conclusions for KI#6</w:t>
      </w:r>
      <w:r w:rsidR="00657C0A">
        <w:rPr>
          <w:rFonts w:ascii="Arial" w:hAnsi="Arial" w:cs="Arial"/>
          <w:i/>
        </w:rPr>
        <w:t xml:space="preserve">. </w:t>
      </w:r>
    </w:p>
    <w:p w14:paraId="3BB0C192" w14:textId="68A59CE6"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664240CD"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paper proposes the following conclusion</w:t>
      </w:r>
      <w:r w:rsidR="00673820">
        <w:rPr>
          <w:rFonts w:eastAsia="MS Mincho"/>
          <w:color w:val="000000"/>
          <w:sz w:val="20"/>
          <w:szCs w:val="20"/>
          <w:lang w:val="en-GB" w:eastAsia="ja-JP"/>
        </w:rPr>
        <w:t>s</w:t>
      </w:r>
      <w:r>
        <w:rPr>
          <w:rFonts w:eastAsia="MS Mincho"/>
          <w:color w:val="000000"/>
          <w:sz w:val="20"/>
          <w:szCs w:val="20"/>
          <w:lang w:val="en-GB" w:eastAsia="ja-JP"/>
        </w:rPr>
        <w:t xml:space="preserve">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KI#6</w:t>
      </w:r>
      <w:r>
        <w:rPr>
          <w:rFonts w:eastAsia="MS Mincho"/>
          <w:color w:val="000000"/>
          <w:sz w:val="20"/>
          <w:szCs w:val="20"/>
          <w:lang w:val="en-GB" w:eastAsia="ja-JP"/>
        </w:rPr>
        <w:t xml:space="preserve"> to TR 23.700-60.</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71A2025" w14:textId="77777777" w:rsidR="00E32846" w:rsidRPr="00BC49C2" w:rsidRDefault="00E32846" w:rsidP="00E32846">
      <w:pPr>
        <w:pStyle w:val="1"/>
      </w:pPr>
      <w:bookmarkStart w:id="3" w:name="_Toc92875666"/>
      <w:bookmarkStart w:id="4" w:name="_Toc93070690"/>
      <w:bookmarkStart w:id="5" w:name="_Toc97526931"/>
      <w:bookmarkStart w:id="6" w:name="_Toc101526315"/>
      <w:bookmarkStart w:id="7" w:name="_Toc104883169"/>
      <w:bookmarkEnd w:id="1"/>
      <w:bookmarkEnd w:id="2"/>
      <w:r w:rsidRPr="00BC49C2">
        <w:t>8</w:t>
      </w:r>
      <w:r w:rsidRPr="00BC49C2">
        <w:tab/>
        <w:t>Conclusions</w:t>
      </w:r>
      <w:bookmarkEnd w:id="3"/>
      <w:bookmarkEnd w:id="4"/>
      <w:bookmarkEnd w:id="5"/>
      <w:bookmarkEnd w:id="6"/>
      <w:bookmarkEnd w:id="7"/>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5C885BA8" w14:textId="017C490B" w:rsidR="00E32846" w:rsidRDefault="00E32846" w:rsidP="00E32846">
      <w:pPr>
        <w:pStyle w:val="2"/>
        <w:rPr>
          <w:lang w:eastAsia="zh-CN"/>
        </w:rPr>
      </w:pPr>
      <w:r w:rsidRPr="00BC49C2">
        <w:t>8</w:t>
      </w:r>
      <w:r>
        <w:t>.X</w:t>
      </w:r>
      <w:r w:rsidRPr="00BC49C2">
        <w:tab/>
      </w:r>
      <w:r w:rsidRPr="00BC49C2">
        <w:rPr>
          <w:lang w:eastAsia="zh-CN"/>
        </w:rPr>
        <w:t>Conclusion</w:t>
      </w:r>
      <w:r w:rsidR="00FB253C">
        <w:rPr>
          <w:lang w:eastAsia="zh-CN"/>
        </w:rPr>
        <w:t>s</w:t>
      </w:r>
      <w:r>
        <w:rPr>
          <w:lang w:eastAsia="zh-CN"/>
        </w:rPr>
        <w:t xml:space="preserve"> for KI</w:t>
      </w:r>
      <w:r w:rsidR="00B93733">
        <w:rPr>
          <w:lang w:eastAsia="zh-CN"/>
        </w:rPr>
        <w:t>#6</w:t>
      </w:r>
    </w:p>
    <w:p w14:paraId="4CFAE27D" w14:textId="77777777" w:rsidR="00FB253C" w:rsidRDefault="00FB253C" w:rsidP="00FB253C">
      <w:r>
        <w:t>The following aspects are concluded as principles for the normative work:</w:t>
      </w:r>
    </w:p>
    <w:p w14:paraId="321CFAF8" w14:textId="6AD77B0B" w:rsidR="00C75B84" w:rsidRDefault="00FB253C" w:rsidP="00FB253C">
      <w:pPr>
        <w:pStyle w:val="B1"/>
        <w:rPr>
          <w:ins w:id="8" w:author="Nokia-rev" w:date="2022-08-17T22:57:00Z"/>
        </w:rPr>
      </w:pPr>
      <w:r w:rsidRPr="00BC49C2">
        <w:t>-</w:t>
      </w:r>
      <w:r w:rsidRPr="00BC49C2">
        <w:tab/>
      </w:r>
      <w:del w:id="9" w:author="OPPO" w:date="2022-08-18T14:06:00Z">
        <w:r w:rsidDel="00575DBB">
          <w:delText xml:space="preserve">Based on </w:delText>
        </w:r>
        <w:r w:rsidRPr="00BC49C2" w:rsidDel="00575DBB">
          <w:delText>RT latency</w:delText>
        </w:r>
        <w:r w:rsidR="00504CA1" w:rsidDel="00575DBB">
          <w:delText xml:space="preserve"> requirement</w:delText>
        </w:r>
        <w:r w:rsidR="00D53625" w:rsidDel="00575DBB">
          <w:delText xml:space="preserve">, </w:delText>
        </w:r>
        <w:r w:rsidDel="00575DBB">
          <w:delText>t</w:delText>
        </w:r>
        <w:r w:rsidRPr="00BC49C2" w:rsidDel="00575DBB">
          <w:delText>he PCF</w:delText>
        </w:r>
      </w:del>
      <w:ins w:id="10" w:author="OPPO" w:date="2022-08-18T14:06:00Z">
        <w:r w:rsidR="00575DBB">
          <w:t>RAN</w:t>
        </w:r>
      </w:ins>
      <w:r w:rsidRPr="00BC49C2">
        <w:t xml:space="preserve"> split</w:t>
      </w:r>
      <w:ins w:id="11" w:author="Nokia-rev" w:date="2022-08-17T22:32:00Z">
        <w:r w:rsidR="00997CBC">
          <w:t>s</w:t>
        </w:r>
      </w:ins>
      <w:r w:rsidRPr="00BC49C2">
        <w:t xml:space="preserve"> </w:t>
      </w:r>
      <w:r w:rsidR="00504CA1">
        <w:t>the RT latency</w:t>
      </w:r>
      <w:r w:rsidRPr="00BC49C2">
        <w:t xml:space="preserve"> into </w:t>
      </w:r>
      <w:r w:rsidRPr="00BC49C2">
        <w:rPr>
          <w:rFonts w:eastAsia="等线"/>
          <w:lang w:eastAsia="zh-CN"/>
        </w:rPr>
        <w:t>an</w:t>
      </w:r>
      <w:r w:rsidRPr="00BC49C2">
        <w:t xml:space="preserve"> UL PDB and </w:t>
      </w:r>
      <w:r w:rsidRPr="00BC49C2">
        <w:rPr>
          <w:rFonts w:eastAsia="等线"/>
          <w:lang w:eastAsia="zh-CN"/>
        </w:rPr>
        <w:t>a</w:t>
      </w:r>
      <w:r w:rsidRPr="00BC49C2">
        <w:t xml:space="preserve"> DL PDB. </w:t>
      </w:r>
      <w:ins w:id="12" w:author="OPPO" w:date="2022-08-18T14:08:00Z">
        <w:r w:rsidR="00575DBB">
          <w:t>The UL PDB and DL PDB can be unequal but their sum shall not exceed the RT latency.</w:t>
        </w:r>
      </w:ins>
    </w:p>
    <w:p w14:paraId="5BE77361" w14:textId="59E69D6F" w:rsidR="00FB253C" w:rsidRDefault="00C75B84" w:rsidP="00FB253C">
      <w:pPr>
        <w:pStyle w:val="B1"/>
      </w:pPr>
      <w:ins w:id="13" w:author="Nokia-rev" w:date="2022-08-17T22:57:00Z">
        <w:r>
          <w:t>-</w:t>
        </w:r>
        <w:r>
          <w:tab/>
        </w:r>
      </w:ins>
      <w:del w:id="14" w:author="Nokia-rev" w:date="2022-08-17T22:59:00Z">
        <w:r w:rsidR="00FB253C" w:rsidRPr="00BC49C2" w:rsidDel="00C75B84">
          <w:delText xml:space="preserve">The UL PDB and DL PDB </w:delText>
        </w:r>
        <w:r w:rsidR="00FB253C" w:rsidRPr="00BC49C2" w:rsidDel="00C75B84">
          <w:rPr>
            <w:rFonts w:eastAsia="等线"/>
            <w:lang w:eastAsia="zh-CN"/>
          </w:rPr>
          <w:delText xml:space="preserve">can be unequal but </w:delText>
        </w:r>
        <w:r w:rsidR="00FB253C" w:rsidRPr="00BC49C2" w:rsidDel="00C75B84">
          <w:delText>the</w:delText>
        </w:r>
        <w:r w:rsidR="00FB253C" w:rsidRPr="00BC49C2" w:rsidDel="00C75B84">
          <w:rPr>
            <w:rFonts w:eastAsia="等线"/>
            <w:lang w:eastAsia="zh-CN"/>
          </w:rPr>
          <w:delText>ir</w:delText>
        </w:r>
        <w:r w:rsidR="00FB253C" w:rsidRPr="00BC49C2" w:rsidDel="00C75B84">
          <w:delText xml:space="preserve"> sum </w:delText>
        </w:r>
        <w:r w:rsidR="00FB253C" w:rsidRPr="00BC49C2" w:rsidDel="00C75B84">
          <w:rPr>
            <w:rFonts w:eastAsia="等线"/>
            <w:lang w:eastAsia="zh-CN"/>
          </w:rPr>
          <w:delText>shall</w:delText>
        </w:r>
        <w:r w:rsidR="00FB253C" w:rsidRPr="00BC49C2" w:rsidDel="00C75B84">
          <w:delText xml:space="preserve"> not exceed the RT latency. </w:delText>
        </w:r>
      </w:del>
      <w:r w:rsidR="00FB253C" w:rsidRPr="00BC49C2">
        <w:t xml:space="preserve">The PCF </w:t>
      </w:r>
      <w:r w:rsidR="00FB253C" w:rsidRPr="00BC49C2">
        <w:rPr>
          <w:rFonts w:eastAsia="等线"/>
          <w:lang w:eastAsia="zh-CN"/>
        </w:rPr>
        <w:t xml:space="preserve">shall generate </w:t>
      </w:r>
      <w:ins w:id="15" w:author="OPPO" w:date="2022-08-18T14:10:00Z">
        <w:r w:rsidR="00575DBB">
          <w:t>one</w:t>
        </w:r>
      </w:ins>
      <w:del w:id="16" w:author="OPPO" w:date="2022-08-18T14:10:00Z">
        <w:r w:rsidR="00FB253C" w:rsidRPr="00BC49C2" w:rsidDel="00575DBB">
          <w:delText>two</w:delText>
        </w:r>
      </w:del>
      <w:r w:rsidR="00FB253C" w:rsidRPr="00BC49C2">
        <w:t xml:space="preserve"> </w:t>
      </w:r>
      <w:r w:rsidR="00FB253C" w:rsidRPr="00BC49C2">
        <w:rPr>
          <w:rFonts w:eastAsia="等线"/>
          <w:lang w:eastAsia="zh-CN"/>
        </w:rPr>
        <w:t>PCC rule</w:t>
      </w:r>
      <w:ins w:id="17" w:author="OPPO" w:date="2022-08-18T14:17:00Z">
        <w:r w:rsidR="007F283F">
          <w:rPr>
            <w:rFonts w:eastAsia="等线"/>
            <w:lang w:eastAsia="zh-CN"/>
          </w:rPr>
          <w:t xml:space="preserve"> including the RT </w:t>
        </w:r>
      </w:ins>
      <w:ins w:id="18" w:author="OPPO" w:date="2022-08-18T14:18:00Z">
        <w:r w:rsidR="007F283F">
          <w:rPr>
            <w:rFonts w:eastAsia="等线"/>
            <w:lang w:eastAsia="zh-CN"/>
          </w:rPr>
          <w:t>latency</w:t>
        </w:r>
      </w:ins>
      <w:del w:id="19" w:author="OPPO" w:date="2022-08-18T14:14:00Z">
        <w:r w:rsidR="00FB253C" w:rsidRPr="00BC49C2" w:rsidDel="007F283F">
          <w:rPr>
            <w:rFonts w:eastAsia="等线"/>
            <w:lang w:eastAsia="zh-CN"/>
          </w:rPr>
          <w:delText>s</w:delText>
        </w:r>
      </w:del>
      <w:r w:rsidR="00FB253C" w:rsidRPr="00BC49C2">
        <w:rPr>
          <w:rFonts w:eastAsia="等线"/>
          <w:lang w:eastAsia="zh-CN"/>
        </w:rPr>
        <w:t xml:space="preserve"> for the media stream, </w:t>
      </w:r>
      <w:del w:id="20" w:author="OPPO" w:date="2022-08-18T14:16:00Z">
        <w:r w:rsidR="00FB253C" w:rsidRPr="00BC49C2" w:rsidDel="007F283F">
          <w:rPr>
            <w:rFonts w:eastAsia="等线"/>
            <w:lang w:eastAsia="zh-CN"/>
          </w:rPr>
          <w:delText xml:space="preserve">one </w:delText>
        </w:r>
      </w:del>
      <w:r w:rsidR="00FB253C" w:rsidRPr="00BC49C2">
        <w:t>for</w:t>
      </w:r>
      <w:ins w:id="21" w:author="OPPO" w:date="2022-08-18T14:16:00Z">
        <w:r w:rsidR="007F283F">
          <w:t xml:space="preserve"> both</w:t>
        </w:r>
      </w:ins>
      <w:r w:rsidR="00FB253C" w:rsidRPr="00BC49C2">
        <w:t xml:space="preserve"> the UL and</w:t>
      </w:r>
      <w:r w:rsidR="00FB253C" w:rsidRPr="00BC49C2">
        <w:rPr>
          <w:rFonts w:eastAsia="等线"/>
          <w:lang w:eastAsia="zh-CN"/>
        </w:rPr>
        <w:t xml:space="preserve"> </w:t>
      </w:r>
      <w:del w:id="22" w:author="OPPO" w:date="2022-08-18T14:15:00Z">
        <w:r w:rsidR="00FB253C" w:rsidRPr="00BC49C2" w:rsidDel="007F283F">
          <w:rPr>
            <w:rFonts w:eastAsia="等线"/>
            <w:lang w:eastAsia="zh-CN"/>
          </w:rPr>
          <w:delText xml:space="preserve">one for </w:delText>
        </w:r>
      </w:del>
      <w:r w:rsidR="00FB253C" w:rsidRPr="00BC49C2">
        <w:rPr>
          <w:rFonts w:eastAsia="等线"/>
          <w:lang w:eastAsia="zh-CN"/>
        </w:rPr>
        <w:t>the</w:t>
      </w:r>
      <w:r w:rsidR="00FB253C" w:rsidRPr="00BC49C2">
        <w:t xml:space="preserve"> DL</w:t>
      </w:r>
      <w:r w:rsidR="00FB253C" w:rsidRPr="00BC49C2">
        <w:rPr>
          <w:rFonts w:eastAsia="等线"/>
          <w:lang w:eastAsia="zh-CN"/>
        </w:rPr>
        <w:t xml:space="preserve"> direction</w:t>
      </w:r>
      <w:ins w:id="23" w:author="OPPO" w:date="2022-08-18T14:18:00Z">
        <w:r w:rsidR="007F283F">
          <w:rPr>
            <w:rFonts w:eastAsia="等线"/>
            <w:lang w:eastAsia="zh-CN"/>
          </w:rPr>
          <w:t xml:space="preserve">. The RT latency </w:t>
        </w:r>
      </w:ins>
      <w:ins w:id="24" w:author="OPPO" w:date="2022-08-18T14:26:00Z">
        <w:r w:rsidR="000A09D5">
          <w:rPr>
            <w:rFonts w:eastAsia="等线"/>
            <w:lang w:eastAsia="zh-CN"/>
          </w:rPr>
          <w:t xml:space="preserve">is represented by </w:t>
        </w:r>
      </w:ins>
      <w:ins w:id="25" w:author="OPPO" w:date="2022-08-18T14:27:00Z">
        <w:r w:rsidR="000A09D5">
          <w:rPr>
            <w:rFonts w:eastAsia="等线"/>
            <w:lang w:eastAsia="zh-CN"/>
          </w:rPr>
          <w:t>5QI and an RTT indication.</w:t>
        </w:r>
      </w:ins>
      <w:del w:id="26" w:author="OPPO" w:date="2022-08-18T14:18:00Z">
        <w:r w:rsidR="00FB253C" w:rsidRPr="00BC49C2" w:rsidDel="007F283F">
          <w:rPr>
            <w:rFonts w:eastAsia="等线"/>
            <w:lang w:eastAsia="zh-CN"/>
          </w:rPr>
          <w:delText>,</w:delText>
        </w:r>
      </w:del>
      <w:r w:rsidR="00FB253C" w:rsidRPr="00BC49C2">
        <w:rPr>
          <w:rFonts w:eastAsia="等线"/>
          <w:lang w:eastAsia="zh-CN"/>
        </w:rPr>
        <w:t xml:space="preserve"> </w:t>
      </w:r>
      <w:ins w:id="27" w:author="OPPO" w:date="2022-08-18T14:32:00Z">
        <w:r w:rsidR="000A09D5">
          <w:rPr>
            <w:rFonts w:eastAsia="等线"/>
            <w:lang w:eastAsia="zh-CN"/>
          </w:rPr>
          <w:t xml:space="preserve">Based on the RTT indication, RAN figures out the RTT latency by doubling </w:t>
        </w:r>
        <w:r w:rsidR="000541CF">
          <w:rPr>
            <w:rFonts w:eastAsia="等线"/>
            <w:lang w:eastAsia="zh-CN"/>
          </w:rPr>
          <w:t>the PD</w:t>
        </w:r>
      </w:ins>
      <w:ins w:id="28" w:author="OPPO" w:date="2022-08-18T14:33:00Z">
        <w:r w:rsidR="000541CF">
          <w:rPr>
            <w:rFonts w:eastAsia="等线"/>
            <w:lang w:eastAsia="zh-CN"/>
          </w:rPr>
          <w:t>B associated with the 5QI.</w:t>
        </w:r>
      </w:ins>
      <w:bookmarkStart w:id="29" w:name="_GoBack"/>
      <w:bookmarkEnd w:id="29"/>
      <w:del w:id="30" w:author="OPPO" w:date="2022-08-18T14:16:00Z">
        <w:r w:rsidR="00FB253C" w:rsidRPr="00BC49C2" w:rsidDel="007F283F">
          <w:rPr>
            <w:rFonts w:eastAsia="等线"/>
            <w:lang w:eastAsia="zh-CN"/>
          </w:rPr>
          <w:delText xml:space="preserve">and assigns </w:delText>
        </w:r>
      </w:del>
      <w:ins w:id="31" w:author="Nokia-rev" w:date="2022-08-17T22:59:00Z">
        <w:del w:id="32" w:author="OPPO" w:date="2022-08-18T14:16:00Z">
          <w:r w:rsidDel="007F283F">
            <w:rPr>
              <w:rFonts w:eastAsia="等线"/>
              <w:lang w:eastAsia="zh-CN"/>
            </w:rPr>
            <w:delText>selects</w:delText>
          </w:r>
          <w:r w:rsidRPr="00BC49C2" w:rsidDel="007F283F">
            <w:rPr>
              <w:rFonts w:eastAsia="等线"/>
              <w:lang w:eastAsia="zh-CN"/>
            </w:rPr>
            <w:delText xml:space="preserve"> </w:delText>
          </w:r>
        </w:del>
      </w:ins>
      <w:del w:id="33" w:author="OPPO" w:date="2022-08-18T14:16:00Z">
        <w:r w:rsidR="00FB253C" w:rsidRPr="00BC49C2" w:rsidDel="007F283F">
          <w:rPr>
            <w:rFonts w:eastAsia="等线"/>
            <w:lang w:eastAsia="zh-CN"/>
          </w:rPr>
          <w:delText>the 5QI</w:delText>
        </w:r>
      </w:del>
      <w:ins w:id="34" w:author="Nokia-rev" w:date="2022-08-17T23:00:00Z">
        <w:del w:id="35" w:author="OPPO" w:date="2022-08-18T14:16:00Z">
          <w:r w:rsidDel="007F283F">
            <w:rPr>
              <w:rFonts w:eastAsia="等线"/>
              <w:lang w:eastAsia="zh-CN"/>
            </w:rPr>
            <w:delText>(</w:delText>
          </w:r>
        </w:del>
      </w:ins>
      <w:del w:id="36" w:author="OPPO" w:date="2022-08-18T14:16:00Z">
        <w:r w:rsidR="00FB253C" w:rsidRPr="00BC49C2" w:rsidDel="007F283F">
          <w:rPr>
            <w:rFonts w:eastAsia="等线"/>
            <w:lang w:eastAsia="zh-CN"/>
          </w:rPr>
          <w:delText>s</w:delText>
        </w:r>
      </w:del>
      <w:ins w:id="37" w:author="Nokia-rev" w:date="2022-08-17T23:00:00Z">
        <w:del w:id="38" w:author="OPPO" w:date="2022-08-18T14:16:00Z">
          <w:r w:rsidDel="007F283F">
            <w:rPr>
              <w:rFonts w:eastAsia="等线"/>
              <w:lang w:eastAsia="zh-CN"/>
            </w:rPr>
            <w:delText>)</w:delText>
          </w:r>
        </w:del>
      </w:ins>
      <w:del w:id="39" w:author="OPPO" w:date="2022-08-18T14:16:00Z">
        <w:r w:rsidR="00FB253C" w:rsidRPr="00BC49C2" w:rsidDel="007F283F">
          <w:rPr>
            <w:rFonts w:eastAsia="等线"/>
            <w:lang w:eastAsia="zh-CN"/>
          </w:rPr>
          <w:delText xml:space="preserve"> </w:delText>
        </w:r>
      </w:del>
      <w:del w:id="40" w:author="Nokia-rev" w:date="2022-08-17T22:59:00Z">
        <w:r w:rsidR="00FB253C" w:rsidRPr="00BC49C2" w:rsidDel="00C75B84">
          <w:rPr>
            <w:rFonts w:eastAsia="等线"/>
            <w:lang w:eastAsia="zh-CN"/>
          </w:rPr>
          <w:delText>according to the</w:delText>
        </w:r>
        <w:r w:rsidR="00FB253C" w:rsidRPr="00BC49C2" w:rsidDel="00C75B84">
          <w:delText xml:space="preserve"> PDBs respectively</w:delText>
        </w:r>
      </w:del>
      <w:ins w:id="41" w:author="Nokia-rev" w:date="2022-08-17T22:59:00Z">
        <w:del w:id="42" w:author="OPPO" w:date="2022-08-18T14:15:00Z">
          <w:r w:rsidDel="007F283F">
            <w:rPr>
              <w:rFonts w:eastAsia="等线"/>
              <w:lang w:eastAsia="zh-CN"/>
            </w:rPr>
            <w:delText>in such a way that the sum of UL PDB and DL PDB shall not exceed RT latency</w:delText>
          </w:r>
        </w:del>
      </w:ins>
      <w:del w:id="43" w:author="OPPO" w:date="2022-08-18T14:15:00Z">
        <w:r w:rsidR="00FB253C" w:rsidRPr="00BC49C2" w:rsidDel="007F283F">
          <w:delText>.</w:delText>
        </w:r>
        <w:r w:rsidR="00FB253C" w:rsidDel="007F283F">
          <w:delText xml:space="preserve"> </w:delText>
        </w:r>
      </w:del>
      <w:ins w:id="44" w:author="Nokia-rev" w:date="2022-08-17T22:59:00Z">
        <w:del w:id="45" w:author="OPPO" w:date="2022-08-18T14:15:00Z">
          <w:r w:rsidRPr="00BC49C2" w:rsidDel="007F283F">
            <w:delText xml:space="preserve">The UL PDB and DL PDB </w:delText>
          </w:r>
          <w:r w:rsidRPr="00BC49C2" w:rsidDel="007F283F">
            <w:rPr>
              <w:rFonts w:eastAsia="等线"/>
              <w:lang w:eastAsia="zh-CN"/>
            </w:rPr>
            <w:delText xml:space="preserve">can be unequal but </w:delText>
          </w:r>
          <w:r w:rsidRPr="00BC49C2" w:rsidDel="007F283F">
            <w:delText>the</w:delText>
          </w:r>
          <w:r w:rsidRPr="00BC49C2" w:rsidDel="007F283F">
            <w:rPr>
              <w:rFonts w:eastAsia="等线"/>
              <w:lang w:eastAsia="zh-CN"/>
            </w:rPr>
            <w:delText>ir</w:delText>
          </w:r>
          <w:r w:rsidRPr="00BC49C2" w:rsidDel="007F283F">
            <w:delText xml:space="preserve"> sum </w:delText>
          </w:r>
          <w:r w:rsidRPr="00BC49C2" w:rsidDel="007F283F">
            <w:rPr>
              <w:rFonts w:eastAsia="等线"/>
              <w:lang w:eastAsia="zh-CN"/>
            </w:rPr>
            <w:delText>shall</w:delText>
          </w:r>
          <w:r w:rsidRPr="00BC49C2" w:rsidDel="007F283F">
            <w:delText xml:space="preserve"> not exceed the RT latency. </w:delText>
          </w:r>
        </w:del>
      </w:ins>
      <w:ins w:id="46" w:author="Nokia-rev" w:date="2022-08-17T23:00:00Z">
        <w:del w:id="47" w:author="OPPO" w:date="2022-08-18T14:15:00Z">
          <w:r w:rsidDel="007F283F">
            <w:delText xml:space="preserve">If the UL PDB is equal to the DL PDB, then the PCF may select a single </w:delText>
          </w:r>
        </w:del>
      </w:ins>
      <w:ins w:id="48" w:author="Nokia-rev" w:date="2022-08-17T23:01:00Z">
        <w:del w:id="49" w:author="OPPO" w:date="2022-08-18T14:15:00Z">
          <w:r w:rsidDel="007F283F">
            <w:delText>5QI only. If the UL PDB and DL PDB are unequal</w:delText>
          </w:r>
        </w:del>
      </w:ins>
      <w:ins w:id="50" w:author="Nokia-rev" w:date="2022-08-17T22:32:00Z">
        <w:del w:id="51" w:author="OPPO" w:date="2022-08-18T14:15:00Z">
          <w:r w:rsidR="00997CBC" w:rsidDel="007F283F">
            <w:delText xml:space="preserve">, </w:delText>
          </w:r>
        </w:del>
      </w:ins>
      <w:ins w:id="52" w:author="Nokia-rev" w:date="2022-08-17T22:33:00Z">
        <w:del w:id="53" w:author="OPPO" w:date="2022-08-18T14:15:00Z">
          <w:r w:rsidR="00997CBC" w:rsidDel="007F283F">
            <w:delText xml:space="preserve">two 5QIs </w:delText>
          </w:r>
        </w:del>
      </w:ins>
      <w:ins w:id="54" w:author="Nokia-rev" w:date="2022-08-17T23:01:00Z">
        <w:del w:id="55" w:author="OPPO" w:date="2022-08-18T14:15:00Z">
          <w:r w:rsidDel="007F283F">
            <w:delText xml:space="preserve">(one for the UL and one for the DL) </w:delText>
          </w:r>
        </w:del>
      </w:ins>
      <w:ins w:id="56" w:author="Nokia-rev" w:date="2022-08-17T22:33:00Z">
        <w:del w:id="57" w:author="OPPO" w:date="2022-08-18T14:15:00Z">
          <w:r w:rsidR="00997CBC" w:rsidDel="007F283F">
            <w:delText>may be assigned for a single QoS Flow and both the 5QIs will be provided to NG-RAN for the QoS Flow</w:delText>
          </w:r>
        </w:del>
      </w:ins>
      <w:ins w:id="58" w:author="Nokia-rev" w:date="2022-08-17T23:01:00Z">
        <w:del w:id="59" w:author="OPPO" w:date="2022-08-18T14:15:00Z">
          <w:r w:rsidDel="007F283F">
            <w:delText xml:space="preserve"> duri</w:delText>
          </w:r>
        </w:del>
      </w:ins>
      <w:ins w:id="60" w:author="Nokia-rev" w:date="2022-08-17T23:02:00Z">
        <w:del w:id="61" w:author="OPPO" w:date="2022-08-18T14:15:00Z">
          <w:r w:rsidDel="007F283F">
            <w:delText>ng the QoS Flow setup procedure</w:delText>
          </w:r>
        </w:del>
      </w:ins>
      <w:ins w:id="62" w:author="Nokia-rev" w:date="2022-08-17T22:33:00Z">
        <w:del w:id="63" w:author="OPPO" w:date="2022-08-18T14:15:00Z">
          <w:r w:rsidR="00997CBC" w:rsidDel="007F283F">
            <w:delText>.</w:delText>
          </w:r>
        </w:del>
      </w:ins>
    </w:p>
    <w:p w14:paraId="153FBE20" w14:textId="7C4C9E3B" w:rsidR="00FB253C" w:rsidDel="000A09D5" w:rsidRDefault="00FB253C" w:rsidP="00FB253C">
      <w:pPr>
        <w:pStyle w:val="B1"/>
        <w:rPr>
          <w:del w:id="64" w:author="OPPO" w:date="2022-08-18T14:31:00Z"/>
          <w:lang w:eastAsia="zh-CN"/>
        </w:rPr>
      </w:pPr>
      <w:del w:id="65" w:author="OPPO" w:date="2022-08-18T14:31:00Z">
        <w:r w:rsidRPr="00BC49C2" w:rsidDel="000A09D5">
          <w:delText>-</w:delText>
        </w:r>
        <w:r w:rsidRPr="00BC49C2" w:rsidDel="000A09D5">
          <w:tab/>
          <w:delText xml:space="preserve">The PCF </w:delText>
        </w:r>
        <w:r w:rsidRPr="00BC49C2" w:rsidDel="000A09D5">
          <w:rPr>
            <w:rFonts w:eastAsia="等线"/>
            <w:lang w:eastAsia="zh-CN"/>
          </w:rPr>
          <w:delText xml:space="preserve">may </w:delText>
        </w:r>
        <w:r w:rsidRPr="00BC49C2" w:rsidDel="000A09D5">
          <w:delText xml:space="preserve">also issue two QoS monitoring policies to request monitor UL delay and </w:delText>
        </w:r>
        <w:r w:rsidRPr="00BC49C2" w:rsidDel="000A09D5">
          <w:rPr>
            <w:rFonts w:eastAsia="等线"/>
            <w:lang w:eastAsia="zh-CN"/>
          </w:rPr>
          <w:delText>DL</w:delText>
        </w:r>
        <w:r w:rsidRPr="00BC49C2" w:rsidDel="000A09D5">
          <w:delText xml:space="preserve"> delay respectively</w:delText>
        </w:r>
        <w:r w:rsidDel="000A09D5">
          <w:delText xml:space="preserve">. </w:delText>
        </w:r>
        <w:commentRangeStart w:id="66"/>
        <w:r w:rsidRPr="00BC49C2" w:rsidDel="000A09D5">
          <w:delText xml:space="preserve">Based on the </w:delText>
        </w:r>
        <w:r w:rsidRPr="00BC49C2" w:rsidDel="000A09D5">
          <w:rPr>
            <w:lang w:eastAsia="zh-CN"/>
          </w:rPr>
          <w:delText xml:space="preserve">received QoS monitoring result, the PCF </w:delText>
        </w:r>
        <w:r w:rsidRPr="00FB6ABC" w:rsidDel="000A09D5">
          <w:rPr>
            <w:lang w:eastAsia="zh-CN"/>
          </w:rPr>
          <w:delText xml:space="preserve">can </w:delText>
        </w:r>
        <w:r w:rsidRPr="00BC49C2" w:rsidDel="000A09D5">
          <w:rPr>
            <w:lang w:eastAsia="zh-CN"/>
          </w:rPr>
          <w:delText xml:space="preserve">adjust the UL PDB and the DL PDB, </w:delText>
        </w:r>
        <w:r w:rsidRPr="00FB6ABC" w:rsidDel="000A09D5">
          <w:rPr>
            <w:lang w:eastAsia="zh-CN"/>
          </w:rPr>
          <w:delText>so that UL/DL PDB fits better to the new situation while</w:delText>
        </w:r>
        <w:r w:rsidRPr="00BC49C2" w:rsidDel="000A09D5">
          <w:rPr>
            <w:lang w:eastAsia="zh-CN"/>
          </w:rPr>
          <w:delText xml:space="preserve"> the RT</w:delText>
        </w:r>
        <w:r w:rsidRPr="00FB6ABC" w:rsidDel="000A09D5">
          <w:rPr>
            <w:lang w:eastAsia="zh-CN"/>
          </w:rPr>
          <w:delText xml:space="preserve"> latency</w:delText>
        </w:r>
        <w:r w:rsidRPr="00BC49C2" w:rsidDel="000A09D5">
          <w:rPr>
            <w:lang w:eastAsia="zh-CN"/>
          </w:rPr>
          <w:delText xml:space="preserve"> is not exceed</w:delText>
        </w:r>
        <w:r w:rsidRPr="00FB6ABC" w:rsidDel="000A09D5">
          <w:rPr>
            <w:lang w:eastAsia="zh-CN"/>
          </w:rPr>
          <w:delText>ed</w:delText>
        </w:r>
        <w:r w:rsidRPr="00BC49C2" w:rsidDel="000A09D5">
          <w:rPr>
            <w:lang w:eastAsia="zh-CN"/>
          </w:rPr>
          <w:delText>.</w:delText>
        </w:r>
      </w:del>
      <w:ins w:id="67" w:author="Nokia-rev" w:date="2022-08-17T22:48:00Z">
        <w:del w:id="68" w:author="OPPO" w:date="2022-08-18T14:31:00Z">
          <w:r w:rsidR="004475D1" w:rsidDel="000A09D5">
            <w:rPr>
              <w:lang w:eastAsia="zh-CN"/>
            </w:rPr>
            <w:delText xml:space="preserve"> </w:delText>
          </w:r>
        </w:del>
      </w:ins>
      <w:commentRangeEnd w:id="66"/>
      <w:ins w:id="69" w:author="Nokia-rev" w:date="2022-08-17T22:49:00Z">
        <w:del w:id="70" w:author="OPPO" w:date="2022-08-18T14:31:00Z">
          <w:r w:rsidR="004475D1" w:rsidDel="000A09D5">
            <w:rPr>
              <w:rStyle w:val="a8"/>
            </w:rPr>
            <w:commentReference w:id="66"/>
          </w:r>
        </w:del>
      </w:ins>
      <w:ins w:id="71" w:author="Nokia-rev" w:date="2022-08-17T22:48:00Z">
        <w:del w:id="72" w:author="OPPO" w:date="2022-08-18T14:31:00Z">
          <w:r w:rsidR="004475D1" w:rsidDel="000A09D5">
            <w:delText xml:space="preserve">Furthermore, NG-RAN can </w:delText>
          </w:r>
        </w:del>
      </w:ins>
      <w:ins w:id="73" w:author="Nokia-rev" w:date="2022-08-17T22:55:00Z">
        <w:del w:id="74" w:author="OPPO" w:date="2022-08-18T14:31:00Z">
          <w:r w:rsidR="004475D1" w:rsidDel="000A09D5">
            <w:delText xml:space="preserve">also </w:delText>
          </w:r>
        </w:del>
      </w:ins>
      <w:ins w:id="75" w:author="Nokia-rev" w:date="2022-08-17T23:02:00Z">
        <w:del w:id="76" w:author="OPPO" w:date="2022-08-18T14:31:00Z">
          <w:r w:rsidR="00C75B84" w:rsidDel="000A09D5">
            <w:delText>ensure</w:delText>
          </w:r>
        </w:del>
      </w:ins>
      <w:ins w:id="77" w:author="Nokia-rev" w:date="2022-08-17T22:55:00Z">
        <w:del w:id="78" w:author="OPPO" w:date="2022-08-18T14:31:00Z">
          <w:r w:rsidR="004475D1" w:rsidDel="000A09D5">
            <w:delText xml:space="preserve"> the </w:delText>
          </w:r>
        </w:del>
      </w:ins>
      <w:ins w:id="79" w:author="Nokia-rev" w:date="2022-08-17T22:48:00Z">
        <w:del w:id="80" w:author="OPPO" w:date="2022-08-18T14:31:00Z">
          <w:r w:rsidR="004475D1" w:rsidDel="000A09D5">
            <w:delText xml:space="preserve">RT latency </w:delText>
          </w:r>
        </w:del>
      </w:ins>
      <w:ins w:id="81" w:author="Nokia-rev" w:date="2022-08-17T23:02:00Z">
        <w:del w:id="82" w:author="OPPO" w:date="2022-08-18T14:31:00Z">
          <w:r w:rsidR="00C75B84" w:rsidDel="000A09D5">
            <w:delText xml:space="preserve">is not exceeded </w:delText>
          </w:r>
        </w:del>
      </w:ins>
      <w:ins w:id="83" w:author="Nokia-rev" w:date="2022-08-17T22:49:00Z">
        <w:del w:id="84" w:author="OPPO" w:date="2022-08-18T14:31:00Z">
          <w:r w:rsidR="004475D1" w:rsidDel="000A09D5">
            <w:delText>even when</w:delText>
          </w:r>
        </w:del>
      </w:ins>
      <w:ins w:id="85" w:author="Nokia-rev" w:date="2022-08-17T22:48:00Z">
        <w:del w:id="86" w:author="OPPO" w:date="2022-08-18T14:31:00Z">
          <w:r w:rsidR="004475D1" w:rsidDel="000A09D5">
            <w:delText xml:space="preserve"> the</w:delText>
          </w:r>
        </w:del>
      </w:ins>
      <w:ins w:id="87" w:author="Nokia-rev" w:date="2022-08-17T23:02:00Z">
        <w:del w:id="88" w:author="OPPO" w:date="2022-08-18T14:31:00Z">
          <w:r w:rsidR="00C75B84" w:rsidDel="000A09D5">
            <w:delText xml:space="preserve"> individual</w:delText>
          </w:r>
        </w:del>
      </w:ins>
      <w:ins w:id="89" w:author="Nokia-rev" w:date="2022-08-17T22:48:00Z">
        <w:del w:id="90" w:author="OPPO" w:date="2022-08-18T14:31:00Z">
          <w:r w:rsidR="004475D1" w:rsidDel="000A09D5">
            <w:delText xml:space="preserve"> PDB for UL/DL cannot be met.</w:delText>
          </w:r>
        </w:del>
      </w:ins>
    </w:p>
    <w:p w14:paraId="0CF18808" w14:textId="3E90B946" w:rsidR="00D53625" w:rsidRPr="00D53625" w:rsidRDefault="00D53625" w:rsidP="00D53625">
      <w:pPr>
        <w:pStyle w:val="B1"/>
      </w:pPr>
      <w:r w:rsidRPr="00B63399">
        <w:rPr>
          <w:lang w:eastAsia="zh-CN"/>
        </w:rPr>
        <w:t>-</w:t>
      </w:r>
      <w:r w:rsidRPr="00B63399">
        <w:rPr>
          <w:lang w:eastAsia="zh-CN"/>
        </w:rPr>
        <w:tab/>
      </w:r>
      <w:r w:rsidR="00673820">
        <w:rPr>
          <w:lang w:eastAsia="zh-CN"/>
        </w:rPr>
        <w:t xml:space="preserve">The </w:t>
      </w:r>
      <w:r w:rsidR="00673820" w:rsidRPr="00BC49C2">
        <w:rPr>
          <w:lang w:eastAsia="zh-CN"/>
        </w:rPr>
        <w:t xml:space="preserve">RT latency </w:t>
      </w:r>
      <w:r w:rsidR="00673820">
        <w:rPr>
          <w:lang w:eastAsia="zh-CN"/>
        </w:rPr>
        <w:t>can be preconfigured in PCF. Alternatively, t</w:t>
      </w:r>
      <w:r>
        <w:rPr>
          <w:lang w:eastAsia="zh-CN"/>
        </w:rPr>
        <w:t xml:space="preserve">he </w:t>
      </w:r>
      <w:r w:rsidRPr="00BC49C2">
        <w:rPr>
          <w:lang w:eastAsia="zh-CN"/>
        </w:rPr>
        <w:t>RT latency</w:t>
      </w:r>
      <w:r w:rsidR="00673820" w:rsidRPr="00673820">
        <w:t xml:space="preserve"> </w:t>
      </w:r>
      <w:r w:rsidR="00673820">
        <w:t>requirement</w:t>
      </w:r>
      <w:r w:rsidRPr="00BC49C2">
        <w:rPr>
          <w:lang w:eastAsia="zh-CN"/>
        </w:rPr>
        <w:t xml:space="preserve"> </w:t>
      </w:r>
      <w:r>
        <w:rPr>
          <w:lang w:eastAsia="zh-CN"/>
        </w:rPr>
        <w:t xml:space="preserve">can be provided by the AF. </w:t>
      </w:r>
      <w:r w:rsidRPr="00FB6ABC">
        <w:rPr>
          <w:rFonts w:hint="eastAsia"/>
          <w:lang w:eastAsia="zh-CN"/>
        </w:rPr>
        <w:t>The</w:t>
      </w:r>
      <w:r>
        <w:rPr>
          <w:lang w:eastAsia="zh-CN"/>
        </w:rPr>
        <w:t xml:space="preserve"> </w:t>
      </w:r>
      <w:r w:rsidRPr="00FB6ABC">
        <w:rPr>
          <w:rFonts w:hint="eastAsia"/>
          <w:lang w:eastAsia="zh-CN"/>
        </w:rPr>
        <w:t>RT</w:t>
      </w:r>
      <w:r w:rsidR="001E3359" w:rsidRPr="001E3359">
        <w:rPr>
          <w:lang w:eastAsia="zh-CN"/>
        </w:rPr>
        <w:t xml:space="preserve"> </w:t>
      </w:r>
      <w:r w:rsidR="001E3359" w:rsidRPr="00BC49C2">
        <w:rPr>
          <w:lang w:eastAsia="zh-CN"/>
        </w:rPr>
        <w:t>latency</w:t>
      </w:r>
      <w:r>
        <w:rPr>
          <w:lang w:eastAsia="zh-CN"/>
        </w:rPr>
        <w:t xml:space="preserve"> requirement from the AF </w:t>
      </w:r>
      <w:r w:rsidR="001E3359">
        <w:rPr>
          <w:lang w:eastAsia="zh-CN"/>
        </w:rPr>
        <w:t xml:space="preserve">can be </w:t>
      </w:r>
      <w:r w:rsidR="00673820">
        <w:rPr>
          <w:lang w:eastAsia="zh-CN"/>
        </w:rPr>
        <w:t>a</w:t>
      </w:r>
      <w:r>
        <w:rPr>
          <w:lang w:eastAsia="zh-CN"/>
        </w:rPr>
        <w:t xml:space="preserve"> </w:t>
      </w:r>
      <w:r w:rsidR="00FB6ABC">
        <w:rPr>
          <w:lang w:eastAsia="zh-CN"/>
        </w:rPr>
        <w:t xml:space="preserve">requested 5GS </w:t>
      </w:r>
      <w:r>
        <w:rPr>
          <w:lang w:eastAsia="zh-CN"/>
        </w:rPr>
        <w:t>delay</w:t>
      </w:r>
      <w:r w:rsidRPr="00BC49C2">
        <w:rPr>
          <w:lang w:eastAsia="zh-CN"/>
        </w:rPr>
        <w:t xml:space="preserve"> </w:t>
      </w:r>
      <w:r w:rsidR="00FB6ABC">
        <w:rPr>
          <w:lang w:eastAsia="zh-CN"/>
        </w:rPr>
        <w:t xml:space="preserve">(as defined in clause </w:t>
      </w:r>
      <w:r w:rsidR="00FB6ABC" w:rsidRPr="00FB6ABC">
        <w:rPr>
          <w:lang w:eastAsia="zh-CN"/>
        </w:rPr>
        <w:t>6.1.3.22</w:t>
      </w:r>
      <w:r w:rsidR="00FB6ABC">
        <w:rPr>
          <w:lang w:eastAsia="zh-CN"/>
        </w:rPr>
        <w:t xml:space="preserve"> of TS 23.503) </w:t>
      </w:r>
      <w:r w:rsidRPr="00BC49C2">
        <w:rPr>
          <w:lang w:eastAsia="zh-CN"/>
        </w:rPr>
        <w:t>together with a</w:t>
      </w:r>
      <w:r w:rsidR="00C66FEE">
        <w:rPr>
          <w:lang w:eastAsia="zh-CN"/>
        </w:rPr>
        <w:t xml:space="preserve"> requested</w:t>
      </w:r>
      <w:r w:rsidRPr="00BC49C2">
        <w:rPr>
          <w:lang w:eastAsia="zh-CN"/>
        </w:rPr>
        <w:t xml:space="preserve"> RT</w:t>
      </w:r>
      <w:r>
        <w:rPr>
          <w:lang w:eastAsia="zh-CN"/>
        </w:rPr>
        <w:t xml:space="preserve"> latency </w:t>
      </w:r>
      <w:r w:rsidRPr="00BC49C2">
        <w:rPr>
          <w:lang w:eastAsia="zh-CN"/>
        </w:rPr>
        <w:t>indication</w:t>
      </w:r>
      <w:r w:rsidRPr="00D53625">
        <w:rPr>
          <w:rFonts w:hint="eastAsia"/>
          <w:lang w:eastAsia="zh-CN"/>
        </w:rPr>
        <w:t>.</w:t>
      </w:r>
      <w:r w:rsidRPr="00D53625">
        <w:rPr>
          <w:lang w:eastAsia="zh-CN"/>
        </w:rPr>
        <w:t xml:space="preserve"> </w:t>
      </w:r>
      <w:r w:rsidR="0053078F">
        <w:rPr>
          <w:lang w:eastAsia="zh-CN"/>
        </w:rPr>
        <w:t xml:space="preserve">The </w:t>
      </w:r>
      <w:r w:rsidR="00C66FEE">
        <w:rPr>
          <w:lang w:eastAsia="zh-CN"/>
        </w:rPr>
        <w:t xml:space="preserve">requested </w:t>
      </w:r>
      <w:r w:rsidR="001E3359" w:rsidRPr="00BC49C2">
        <w:rPr>
          <w:lang w:eastAsia="zh-CN"/>
        </w:rPr>
        <w:t>RT</w:t>
      </w:r>
      <w:r w:rsidR="001E3359">
        <w:rPr>
          <w:lang w:eastAsia="zh-CN"/>
        </w:rPr>
        <w:t xml:space="preserve"> latency </w:t>
      </w:r>
      <w:r w:rsidR="001E3359" w:rsidRPr="00BC49C2">
        <w:rPr>
          <w:lang w:eastAsia="zh-CN"/>
        </w:rPr>
        <w:t>indication</w:t>
      </w:r>
      <w:r w:rsidR="001E3359" w:rsidRPr="00D53625">
        <w:rPr>
          <w:lang w:eastAsia="zh-CN"/>
        </w:rPr>
        <w:t xml:space="preserve"> </w:t>
      </w:r>
      <w:r w:rsidR="001E3359" w:rsidRPr="001E3359">
        <w:rPr>
          <w:lang w:eastAsia="zh-CN"/>
        </w:rPr>
        <w:t>indicates the</w:t>
      </w:r>
      <w:r w:rsidR="0053078F">
        <w:rPr>
          <w:lang w:eastAsia="zh-CN"/>
        </w:rPr>
        <w:t xml:space="preserve"> </w:t>
      </w:r>
      <w:r w:rsidR="001E3359" w:rsidRPr="001E3359">
        <w:rPr>
          <w:lang w:eastAsia="zh-CN"/>
        </w:rPr>
        <w:t xml:space="preserve">service data flow </w:t>
      </w:r>
      <w:r w:rsidR="006A5A6B">
        <w:rPr>
          <w:lang w:eastAsia="zh-CN"/>
        </w:rPr>
        <w:t>need</w:t>
      </w:r>
      <w:r w:rsidR="001E3359" w:rsidRPr="001E3359">
        <w:rPr>
          <w:lang w:eastAsia="zh-CN"/>
        </w:rPr>
        <w:t>s to meet</w:t>
      </w:r>
      <w:r w:rsidR="00C66FEE">
        <w:rPr>
          <w:lang w:eastAsia="zh-CN"/>
        </w:rPr>
        <w:t xml:space="preserve"> that</w:t>
      </w:r>
      <w:r w:rsidR="001E3359" w:rsidRPr="001E3359">
        <w:rPr>
          <w:lang w:eastAsia="zh-CN"/>
        </w:rPr>
        <w:t xml:space="preserve"> the RT </w:t>
      </w:r>
      <w:r w:rsidR="0053078F">
        <w:rPr>
          <w:lang w:eastAsia="zh-CN"/>
        </w:rPr>
        <w:t>delay</w:t>
      </w:r>
      <w:r w:rsidR="00673820">
        <w:rPr>
          <w:lang w:eastAsia="zh-CN"/>
        </w:rPr>
        <w:t xml:space="preserve"> overhead</w:t>
      </w:r>
      <w:r w:rsidR="001E3359" w:rsidRPr="001E3359">
        <w:rPr>
          <w:lang w:eastAsia="zh-CN"/>
        </w:rPr>
        <w:t xml:space="preserve"> doesn’t exceed </w:t>
      </w:r>
      <w:r w:rsidR="001E3359">
        <w:rPr>
          <w:lang w:eastAsia="zh-CN"/>
        </w:rPr>
        <w:t xml:space="preserve">the </w:t>
      </w:r>
      <w:r w:rsidR="001E3359" w:rsidRPr="00BC49C2">
        <w:rPr>
          <w:lang w:eastAsia="zh-CN"/>
        </w:rPr>
        <w:t xml:space="preserve">doubling of the </w:t>
      </w:r>
      <w:r w:rsidR="001E3359">
        <w:rPr>
          <w:lang w:eastAsia="zh-CN"/>
        </w:rPr>
        <w:t>5GS delay.</w:t>
      </w:r>
      <w:r>
        <w:t xml:space="preserve"> The AF provide</w:t>
      </w:r>
      <w:r w:rsidR="00FB6ABC">
        <w:t>s</w:t>
      </w:r>
      <w:r>
        <w:t xml:space="preserve"> the RT latency requirement </w:t>
      </w:r>
      <w:r w:rsidRPr="00BC49C2">
        <w:t xml:space="preserve">to the PCF </w:t>
      </w:r>
      <w:r>
        <w:rPr>
          <w:rFonts w:eastAsia="等线"/>
          <w:lang w:eastAsia="zh-CN"/>
        </w:rPr>
        <w:t>during</w:t>
      </w:r>
      <w:r w:rsidRPr="00BC49C2">
        <w:rPr>
          <w:rFonts w:eastAsia="等线"/>
          <w:lang w:eastAsia="zh-CN"/>
        </w:rPr>
        <w:t xml:space="preserve"> </w:t>
      </w:r>
      <w:r w:rsidR="00FB6ABC" w:rsidRPr="003D4ABF">
        <w:t>AF session with required QoS</w:t>
      </w:r>
      <w:r>
        <w:rPr>
          <w:rFonts w:eastAsia="等线"/>
          <w:lang w:eastAsia="zh-CN"/>
        </w:rPr>
        <w:t xml:space="preserve"> procedure</w:t>
      </w:r>
      <w:r w:rsidRPr="00BC49C2">
        <w:t>.</w:t>
      </w:r>
    </w:p>
    <w:p w14:paraId="3983B1F5" w14:textId="77777777" w:rsidR="00D53625" w:rsidRPr="00D53625" w:rsidRDefault="00D53625" w:rsidP="00D53625">
      <w:pPr>
        <w:pStyle w:val="B1"/>
        <w:rPr>
          <w:rFonts w:eastAsia="Yu Mincho"/>
        </w:rPr>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Nokia-rev" w:date="2022-08-17T22:49:00Z" w:initials="Nokia">
    <w:p w14:paraId="1E5D9250" w14:textId="648F2D95" w:rsidR="004475D1" w:rsidRDefault="004475D1">
      <w:pPr>
        <w:pStyle w:val="a9"/>
      </w:pPr>
      <w:r>
        <w:rPr>
          <w:rStyle w:val="a8"/>
        </w:rPr>
        <w:annotationRef/>
      </w:r>
      <w:r>
        <w:rPr>
          <w:rStyle w:val="a8"/>
        </w:rPr>
        <w:t>So, the PCF is estimating actual RT based on PDB for any UL / DL packet?</w:t>
      </w:r>
      <w:r w:rsidR="00C75B84">
        <w:rPr>
          <w:rStyle w:val="a8"/>
        </w:rPr>
        <w:t xml:space="preserve"> How do you really ensure that the RT latency is not exceeded when you are really just monitoring the delay post packet delivery?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5D92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EEED" w16cex:dateUtc="2022-08-18T0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5D9250" w16cid:durableId="26A7EE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947EB" w14:textId="77777777" w:rsidR="00430899" w:rsidRDefault="00430899">
      <w:r>
        <w:separator/>
      </w:r>
    </w:p>
    <w:p w14:paraId="1BF8BED7" w14:textId="77777777" w:rsidR="00430899" w:rsidRDefault="00430899"/>
  </w:endnote>
  <w:endnote w:type="continuationSeparator" w:id="0">
    <w:p w14:paraId="05454324" w14:textId="77777777" w:rsidR="00430899" w:rsidRDefault="00430899">
      <w:r>
        <w:continuationSeparator/>
      </w:r>
    </w:p>
    <w:p w14:paraId="4D2D6178" w14:textId="77777777" w:rsidR="00430899" w:rsidRDefault="00430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9DBE6" w14:textId="77777777" w:rsidR="00430899" w:rsidRDefault="00430899">
      <w:r>
        <w:separator/>
      </w:r>
    </w:p>
    <w:p w14:paraId="5945CF4F" w14:textId="77777777" w:rsidR="00430899" w:rsidRDefault="00430899"/>
  </w:footnote>
  <w:footnote w:type="continuationSeparator" w:id="0">
    <w:p w14:paraId="3200FE1B" w14:textId="77777777" w:rsidR="00430899" w:rsidRDefault="00430899">
      <w:r>
        <w:continuationSeparator/>
      </w:r>
    </w:p>
    <w:p w14:paraId="6B211757" w14:textId="77777777" w:rsidR="00430899" w:rsidRDefault="004308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3pt;height:16.3pt" o:bullet="t">
        <v:imagedata r:id="rId1" o:title="art7234"/>
      </v:shape>
    </w:pict>
  </w:numPicBullet>
  <w:numPicBullet w:numPicBulletId="1">
    <w:pict>
      <v:shape id="_x0000_i1047" type="#_x0000_t75" style="width:16.3pt;height:16.3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5"/>
  </w:num>
  <w:num w:numId="6">
    <w:abstractNumId w:val="14"/>
  </w:num>
  <w:num w:numId="7">
    <w:abstractNumId w:val="24"/>
  </w:num>
  <w:num w:numId="8">
    <w:abstractNumId w:val="27"/>
  </w:num>
  <w:num w:numId="9">
    <w:abstractNumId w:val="55"/>
  </w:num>
  <w:num w:numId="10">
    <w:abstractNumId w:val="52"/>
  </w:num>
  <w:num w:numId="11">
    <w:abstractNumId w:val="33"/>
  </w:num>
  <w:num w:numId="12">
    <w:abstractNumId w:val="7"/>
  </w:num>
  <w:num w:numId="13">
    <w:abstractNumId w:val="18"/>
  </w:num>
  <w:num w:numId="14">
    <w:abstractNumId w:val="4"/>
  </w:num>
  <w:num w:numId="15">
    <w:abstractNumId w:val="2"/>
  </w:num>
  <w:num w:numId="16">
    <w:abstractNumId w:val="19"/>
  </w:num>
  <w:num w:numId="17">
    <w:abstractNumId w:val="51"/>
  </w:num>
  <w:num w:numId="18">
    <w:abstractNumId w:val="45"/>
  </w:num>
  <w:num w:numId="19">
    <w:abstractNumId w:val="16"/>
  </w:num>
  <w:num w:numId="20">
    <w:abstractNumId w:val="23"/>
  </w:num>
  <w:num w:numId="21">
    <w:abstractNumId w:val="31"/>
  </w:num>
  <w:num w:numId="22">
    <w:abstractNumId w:val="8"/>
  </w:num>
  <w:num w:numId="23">
    <w:abstractNumId w:val="32"/>
  </w:num>
  <w:num w:numId="24">
    <w:abstractNumId w:val="36"/>
  </w:num>
  <w:num w:numId="25">
    <w:abstractNumId w:val="17"/>
  </w:num>
  <w:num w:numId="26">
    <w:abstractNumId w:val="30"/>
  </w:num>
  <w:num w:numId="27">
    <w:abstractNumId w:val="1"/>
  </w:num>
  <w:num w:numId="28">
    <w:abstractNumId w:val="54"/>
  </w:num>
  <w:num w:numId="29">
    <w:abstractNumId w:val="58"/>
  </w:num>
  <w:num w:numId="30">
    <w:abstractNumId w:val="20"/>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8"/>
  </w:num>
  <w:num w:numId="38">
    <w:abstractNumId w:val="39"/>
  </w:num>
  <w:num w:numId="39">
    <w:abstractNumId w:val="22"/>
  </w:num>
  <w:num w:numId="40">
    <w:abstractNumId w:val="9"/>
  </w:num>
  <w:num w:numId="41">
    <w:abstractNumId w:val="40"/>
  </w:num>
  <w:num w:numId="42">
    <w:abstractNumId w:val="46"/>
  </w:num>
  <w:num w:numId="43">
    <w:abstractNumId w:val="13"/>
  </w:num>
  <w:num w:numId="44">
    <w:abstractNumId w:val="10"/>
  </w:num>
  <w:num w:numId="45">
    <w:abstractNumId w:val="56"/>
  </w:num>
  <w:num w:numId="46">
    <w:abstractNumId w:val="34"/>
  </w:num>
  <w:num w:numId="47">
    <w:abstractNumId w:val="29"/>
  </w:num>
  <w:num w:numId="48">
    <w:abstractNumId w:val="15"/>
  </w:num>
  <w:num w:numId="49">
    <w:abstractNumId w:val="11"/>
  </w:num>
  <w:num w:numId="50">
    <w:abstractNumId w:val="47"/>
  </w:num>
  <w:num w:numId="51">
    <w:abstractNumId w:val="37"/>
  </w:num>
  <w:num w:numId="52">
    <w:abstractNumId w:val="0"/>
  </w:num>
  <w:num w:numId="53">
    <w:abstractNumId w:val="43"/>
  </w:num>
  <w:num w:numId="54">
    <w:abstractNumId w:val="49"/>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21"/>
  </w:num>
  <w:num w:numId="58">
    <w:abstractNumId w:val="12"/>
  </w:num>
  <w:num w:numId="59">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6"/>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20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1CF"/>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09D5"/>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6CE7"/>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A96"/>
    <w:rsid w:val="002A1B3A"/>
    <w:rsid w:val="002A2F97"/>
    <w:rsid w:val="002A4D36"/>
    <w:rsid w:val="002A6F90"/>
    <w:rsid w:val="002B10F5"/>
    <w:rsid w:val="002B1F6E"/>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0899"/>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5D1"/>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E72D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5DBB"/>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62DC"/>
    <w:rsid w:val="006274B4"/>
    <w:rsid w:val="006278F1"/>
    <w:rsid w:val="00627E4B"/>
    <w:rsid w:val="00632F1F"/>
    <w:rsid w:val="006332AA"/>
    <w:rsid w:val="00633C44"/>
    <w:rsid w:val="00635AB9"/>
    <w:rsid w:val="006371D9"/>
    <w:rsid w:val="00640010"/>
    <w:rsid w:val="006412A8"/>
    <w:rsid w:val="0064130B"/>
    <w:rsid w:val="0064146B"/>
    <w:rsid w:val="006416EF"/>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0ED8"/>
    <w:rsid w:val="00672D14"/>
    <w:rsid w:val="00672E5B"/>
    <w:rsid w:val="00673119"/>
    <w:rsid w:val="0067382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46EFC"/>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83F"/>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BBE"/>
    <w:rsid w:val="00994DFF"/>
    <w:rsid w:val="009952E9"/>
    <w:rsid w:val="0099787D"/>
    <w:rsid w:val="00997CBC"/>
    <w:rsid w:val="00997FCA"/>
    <w:rsid w:val="009A250E"/>
    <w:rsid w:val="009A2908"/>
    <w:rsid w:val="009A324B"/>
    <w:rsid w:val="009B26BD"/>
    <w:rsid w:val="009B2E3A"/>
    <w:rsid w:val="009B3131"/>
    <w:rsid w:val="009B4F9E"/>
    <w:rsid w:val="009B6C15"/>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377DA"/>
    <w:rsid w:val="00A41E8A"/>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5FE1"/>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75B84"/>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033"/>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394B46E-4EFE-4568-B1E0-6C35FA1BD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400</Words>
  <Characters>2282</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OPPO</cp:lastModifiedBy>
  <cp:revision>2</cp:revision>
  <dcterms:created xsi:type="dcterms:W3CDTF">2022-08-18T06:34:00Z</dcterms:created>
  <dcterms:modified xsi:type="dcterms:W3CDTF">2022-08-18T06:34:00Z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